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D81649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</w:t>
      </w:r>
      <w:r w:rsidR="006916B9">
        <w:rPr>
          <w:rFonts w:cs="Arial" w:hint="eastAsia"/>
          <w:b/>
          <w:bCs/>
          <w:sz w:val="28"/>
          <w:lang w:eastAsia="zh-CN"/>
        </w:rPr>
        <w:t>b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F96EFC">
        <w:rPr>
          <w:rFonts w:hint="eastAsia"/>
          <w:b/>
          <w:sz w:val="28"/>
          <w:szCs w:val="28"/>
          <w:lang w:eastAsia="zh-CN"/>
        </w:rPr>
        <w:t>0</w:t>
      </w:r>
      <w:r w:rsidR="004E3103">
        <w:rPr>
          <w:b/>
          <w:sz w:val="28"/>
          <w:szCs w:val="28"/>
          <w:lang w:eastAsia="zh-CN"/>
        </w:rPr>
        <w:t>3896</w:t>
      </w:r>
    </w:p>
    <w:p w14:paraId="7CB45193" w14:textId="73678697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>e-Meeting, April 12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4B43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50D89" w:rsidR="001E41F3" w:rsidRPr="0053793E" w:rsidRDefault="008F195D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DD584" w:rsidR="001E41F3" w:rsidRDefault="006916B9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="00E95710" w:rsidRPr="00E95710">
              <w:t>Type-3 HARQ-ACK codebook size ambiguity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F0F99" w:rsidR="001E41F3" w:rsidRDefault="00E95710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erator (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AD428" w:rsidR="001E41F3" w:rsidRDefault="002921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E428C" w:rsidR="001E41F3" w:rsidRDefault="006916B9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</w:t>
            </w:r>
            <w:r w:rsidR="0053793E">
              <w:rPr>
                <w:rFonts w:hint="eastAsia"/>
                <w:lang w:eastAsia="zh-CN"/>
              </w:rPr>
              <w:t>-</w:t>
            </w:r>
            <w:r w:rsidR="00E95710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96BB7" w:rsidR="006869E2" w:rsidRPr="00D110BB" w:rsidRDefault="00E95710" w:rsidP="003B07CB">
            <w:pPr>
              <w:pStyle w:val="CRCoverPage"/>
              <w:spacing w:afterLines="50"/>
              <w:jc w:val="both"/>
              <w:rPr>
                <w:noProof/>
              </w:rPr>
            </w:pPr>
            <w:r w:rsidRPr="00E95710">
              <w:rPr>
                <w:lang w:eastAsia="zh-CN"/>
              </w:rPr>
              <w:t>The construction of the Type-3 HARQ-ACK codebook may result in a codebook size mismatch between UE and gNB, if the UE determined that it has not yet obtained HARQ-ACK information for a TB corresponding to a scheduled PDSCH reception, but the gNB determined otherwise.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1B840" w:rsidR="009F5381" w:rsidRDefault="00E95710" w:rsidP="003B07C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E95710">
              <w:rPr>
                <w:noProof/>
                <w:lang w:eastAsia="zh-CN"/>
              </w:rPr>
              <w:t>Specify that if the UE has not yet obtained HARQ-ACK information for a TB and a HARQ process, the UE shall report NACK for the corresponding TB and HARQ process in the Type-3 HARQ-ACK codebook.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7BC52" w:rsidR="00DF238A" w:rsidRDefault="00E95710" w:rsidP="005350EE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E95710">
              <w:rPr>
                <w:noProof/>
                <w:lang w:eastAsia="zh-CN"/>
              </w:rPr>
              <w:t>UE and gNB may have a different assumptions on the size (number of bits) reported by the UE in the Type-3 HARQ-ACK codebook, leading to HARQ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91A6" w:rsidR="001E41F3" w:rsidRDefault="00655D49" w:rsidP="00E9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E95710">
              <w:rPr>
                <w:noProof/>
                <w:lang w:eastAsia="zh-CN"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E7160F7" w14:textId="77777777" w:rsidR="00E95710" w:rsidRPr="00DB133D" w:rsidRDefault="00E95710" w:rsidP="00E95710">
      <w:pPr>
        <w:spacing w:afterLines="50" w:after="120"/>
        <w:rPr>
          <w:b/>
          <w:lang w:eastAsia="zh-CN"/>
        </w:rPr>
      </w:pPr>
      <w:r w:rsidRPr="00DB133D">
        <w:rPr>
          <w:b/>
          <w:lang w:eastAsia="zh-CN"/>
        </w:rPr>
        <w:t>9.1.4</w:t>
      </w:r>
      <w:r w:rsidRPr="00DB133D">
        <w:rPr>
          <w:b/>
          <w:lang w:eastAsia="zh-CN"/>
        </w:rPr>
        <w:tab/>
        <w:t>Type-3 HARQ-ACK codebook</w:t>
      </w:r>
      <w:r w:rsidRPr="00DB133D">
        <w:rPr>
          <w:rFonts w:hint="eastAsia"/>
          <w:b/>
          <w:lang w:eastAsia="zh-CN"/>
        </w:rPr>
        <w:t xml:space="preserve"> </w:t>
      </w:r>
      <w:r w:rsidRPr="00DB133D">
        <w:rPr>
          <w:b/>
          <w:lang w:eastAsia="zh-CN"/>
        </w:rPr>
        <w:t xml:space="preserve">determination </w:t>
      </w:r>
    </w:p>
    <w:p w14:paraId="3EA1DA0B" w14:textId="77777777" w:rsidR="00E95710" w:rsidRPr="00990A42" w:rsidRDefault="00E95710" w:rsidP="00E95710">
      <w:pPr>
        <w:spacing w:afterLines="50" w:after="120"/>
      </w:pPr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364CF2">
        <w:rPr>
          <w:i/>
          <w:lang w:val="en-US" w:eastAsia="zh-CN"/>
        </w:rPr>
        <w:t>pdsch-HARQ-ACK-OneShotFeedback</w:t>
      </w:r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according to the following procedure.</w:t>
      </w:r>
    </w:p>
    <w:p w14:paraId="6236AA91" w14:textId="77777777" w:rsidR="00E95710" w:rsidRDefault="00E95710" w:rsidP="00E95710">
      <w:pPr>
        <w:spacing w:afterLines="50" w:after="120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>cells</w:t>
      </w:r>
    </w:p>
    <w:p w14:paraId="663A5CF5" w14:textId="77777777" w:rsidR="00E95710" w:rsidRPr="006D5852" w:rsidRDefault="00E95710" w:rsidP="00E95710">
      <w:pPr>
        <w:spacing w:afterLines="50" w:after="120"/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r w:rsidRPr="006D5852">
        <w:rPr>
          <w:i/>
          <w:lang w:eastAsia="ja-JP"/>
        </w:rPr>
        <w:t xml:space="preserve">nrofHARQ-ProcessesForPDSCH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</w:p>
    <w:p w14:paraId="680D0C80" w14:textId="77777777" w:rsidR="00E95710" w:rsidRDefault="00E95710" w:rsidP="00E95710">
      <w:pPr>
        <w:spacing w:afterLines="50" w:after="120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r w:rsidRPr="00435CFD">
        <w:rPr>
          <w:i/>
        </w:rPr>
        <w:t>maxNrofCodeWordsScheduledByDCI</w:t>
      </w:r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r>
        <w:rPr>
          <w:rFonts w:eastAsia="Malgun Gothic"/>
          <w:i/>
        </w:rPr>
        <w:t>harq-ACK-SpatialBundlingPUCCH</w:t>
      </w:r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r w:rsidRPr="00090D13">
        <w:rPr>
          <w:i/>
        </w:rPr>
        <w:t>maxCodeBlockGroupsPerTransportBlock</w:t>
      </w:r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57A5811C" w14:textId="77777777" w:rsidR="00E95710" w:rsidRPr="006474A8" w:rsidRDefault="00E95710" w:rsidP="00E95710">
      <w:pPr>
        <w:spacing w:afterLines="50" w:after="120"/>
        <w:rPr>
          <w:rFonts w:eastAsia="MS Mincho"/>
          <w:sz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r w:rsidRPr="00AC3A22">
        <w:rPr>
          <w:i/>
        </w:rPr>
        <w:t>maxCodeBlockGroupsPerTransportBlock</w:t>
      </w:r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  <w:i/>
          <w:lang w:eastAsia="zh-CN"/>
        </w:rPr>
        <w:t>pdsch-HARQ-ACK-OneShotFeedbackCBG</w:t>
      </w:r>
      <w:r>
        <w:rPr>
          <w:rFonts w:eastAsia="DengXian"/>
          <w:lang w:eastAsia="zh-CN"/>
        </w:rPr>
        <w:t xml:space="preserve"> 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0356FD9F" w14:textId="77777777" w:rsidR="00E95710" w:rsidRPr="001A46C9" w:rsidRDefault="00E95710" w:rsidP="00E95710">
      <w:pPr>
        <w:spacing w:afterLines="50" w:after="120"/>
      </w:pP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r w:rsidRPr="00D26445">
        <w:rPr>
          <w:i/>
        </w:rPr>
        <w:t>pdsch-HARQ-ACK-OneShotFeedbackNDI</w:t>
      </w:r>
      <w:r w:rsidRPr="00D26445">
        <w:t xml:space="preserve"> 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3B4C6633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7CF97729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095D486C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5AB019B2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30D69FED" w14:textId="77777777" w:rsidR="00E95710" w:rsidRPr="00ED1D91" w:rsidRDefault="00E95710" w:rsidP="00E95710">
      <w:pPr>
        <w:spacing w:afterLines="50" w:after="120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34C20DE8" w14:textId="77777777" w:rsidR="00E95710" w:rsidRDefault="00E95710" w:rsidP="00E95710">
      <w:pPr>
        <w:pStyle w:val="B1"/>
        <w:spacing w:afterLines="50" w:after="120"/>
      </w:pPr>
      <w:r w:rsidRPr="00B916EC"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139C49B6" w14:textId="77777777" w:rsidR="00E95710" w:rsidRDefault="00E95710" w:rsidP="00E95710">
      <w:pPr>
        <w:pStyle w:val="B2"/>
        <w:spacing w:afterLines="50" w:after="120"/>
      </w:pPr>
      <w:r>
        <w:t xml:space="preserve">while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6DC48915" w14:textId="77777777" w:rsidR="00E95710" w:rsidRDefault="00E95710" w:rsidP="00E95710">
      <w:pPr>
        <w:pStyle w:val="B3"/>
        <w:spacing w:afterLines="50" w:after="120"/>
        <w:rPr>
          <w:lang w:eastAsia="zh-CN"/>
        </w:rPr>
      </w:pPr>
      <w: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27CBCCC9" w14:textId="77777777" w:rsidR="00E95710" w:rsidRPr="00B916EC" w:rsidRDefault="00E95710" w:rsidP="00E95710">
      <w:pPr>
        <w:pStyle w:val="B4"/>
        <w:spacing w:afterLines="50" w:after="120"/>
        <w:ind w:left="1240" w:hanging="4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507C130F" w14:textId="77777777" w:rsidR="00E95710" w:rsidRPr="00B916EC" w:rsidRDefault="00E95710" w:rsidP="00E95710">
      <w:pPr>
        <w:pStyle w:val="B5"/>
        <w:spacing w:afterLines="50" w:after="120"/>
        <w:rPr>
          <w:lang w:eastAsia="zh-CN"/>
        </w:rPr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2F410B3" w14:textId="77777777" w:rsidR="00E95710" w:rsidRDefault="00E95710" w:rsidP="00E95710">
      <w:pPr>
        <w:pStyle w:val="B5"/>
        <w:spacing w:afterLines="50" w:after="120"/>
        <w:ind w:left="1985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28316C3C" w14:textId="77777777" w:rsidR="00E95710" w:rsidRPr="006A53F7" w:rsidRDefault="00E95710" w:rsidP="00E95710">
      <w:pPr>
        <w:pStyle w:val="B5"/>
        <w:spacing w:afterLines="50" w:after="120"/>
        <w:ind w:left="2268"/>
        <w:rPr>
          <w:lang w:val="en-US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7A39D96C" wp14:editId="185705A3">
            <wp:extent cx="308610" cy="25654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5D800C5D" wp14:editId="146736F0">
            <wp:extent cx="534670" cy="2552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1FF09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4C71A973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3F7E8EEC" w14:textId="77777777" w:rsidR="00E95710" w:rsidRDefault="00E95710" w:rsidP="00E95710">
      <w:pPr>
        <w:pStyle w:val="B5"/>
        <w:spacing w:afterLines="50" w:after="120"/>
        <w:ind w:left="1985"/>
      </w:pPr>
      <w:r>
        <w:t>end while</w:t>
      </w:r>
    </w:p>
    <w:p w14:paraId="753DCE05" w14:textId="77777777" w:rsidR="00E95710" w:rsidRDefault="00E95710" w:rsidP="00E95710">
      <w:pPr>
        <w:pStyle w:val="B5"/>
        <w:spacing w:afterLines="50" w:after="120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56B33EEC" wp14:editId="3581C43E">
            <wp:extent cx="308610" cy="25654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4E525690" wp14:editId="47CFBC90">
            <wp:extent cx="530225" cy="256540"/>
            <wp:effectExtent l="0" t="0" r="317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5914C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5973F7A2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0EFF8B0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212454ED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09DACB89" w14:textId="77777777" w:rsidR="00E95710" w:rsidRDefault="00E95710" w:rsidP="00E95710">
      <w:pPr>
        <w:pStyle w:val="B4"/>
        <w:spacing w:afterLines="50" w:after="120"/>
        <w:ind w:left="1240" w:hanging="440"/>
      </w:pPr>
      <w:r>
        <w:t>else</w:t>
      </w:r>
    </w:p>
    <w:p w14:paraId="29BF0C88" w14:textId="77777777" w:rsidR="00E95710" w:rsidRDefault="00E95710" w:rsidP="00E95710">
      <w:pPr>
        <w:pStyle w:val="B5"/>
        <w:spacing w:afterLines="50" w:after="120"/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21507501" w14:textId="77777777" w:rsidR="00E95710" w:rsidRPr="006A53F7" w:rsidRDefault="00E95710" w:rsidP="00E95710">
      <w:pPr>
        <w:pStyle w:val="B5"/>
        <w:spacing w:afterLines="50" w:after="120"/>
        <w:ind w:left="1985"/>
        <w:rPr>
          <w:lang w:val="en-US"/>
        </w:rPr>
      </w:pPr>
      <w:r>
        <w:rPr>
          <w:noProof/>
          <w:position w:val="-12"/>
          <w:lang w:val="en-US" w:eastAsia="zh-CN"/>
        </w:rPr>
        <w:lastRenderedPageBreak/>
        <w:drawing>
          <wp:inline distT="0" distB="0" distL="0" distR="0" wp14:anchorId="0781A985" wp14:editId="1451188E">
            <wp:extent cx="308610" cy="25654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4C16CC"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0627ACC6" wp14:editId="3B1BC959">
            <wp:extent cx="534670" cy="25527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578AA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512C84E" w14:textId="77777777" w:rsidR="00E95710" w:rsidRDefault="00E95710" w:rsidP="00E95710">
      <w:pPr>
        <w:pStyle w:val="B5"/>
        <w:spacing w:afterLines="50" w:after="120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3408359F" wp14:editId="39FDE9E2">
            <wp:extent cx="308610" cy="25654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5D0243C3" wp14:editId="3AEE86AD">
            <wp:extent cx="530225" cy="256540"/>
            <wp:effectExtent l="0" t="0" r="317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B3B2B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A39AA80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714ECE15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7744F6CF" w14:textId="77777777" w:rsidR="00E95710" w:rsidRDefault="00E95710" w:rsidP="00E95710">
      <w:pPr>
        <w:pStyle w:val="B4"/>
        <w:spacing w:afterLines="50" w:after="120"/>
        <w:ind w:left="1240" w:hanging="440"/>
      </w:pPr>
      <w:r>
        <w:t>end if</w:t>
      </w:r>
    </w:p>
    <w:p w14:paraId="2BBD54B8" w14:textId="77777777" w:rsidR="00E95710" w:rsidRDefault="00E95710" w:rsidP="00E95710">
      <w:pPr>
        <w:pStyle w:val="B4"/>
        <w:spacing w:afterLines="50" w:after="120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1967D184" w14:textId="77777777" w:rsidR="00E95710" w:rsidRDefault="00E95710" w:rsidP="00E95710">
      <w:pPr>
        <w:pStyle w:val="B3"/>
        <w:spacing w:afterLines="50" w:after="120"/>
      </w:pPr>
      <w:r>
        <w:t>else</w:t>
      </w:r>
    </w:p>
    <w:p w14:paraId="3EDD710C" w14:textId="77777777" w:rsidR="00E95710" w:rsidRPr="00B916EC" w:rsidRDefault="00E95710" w:rsidP="00E95710">
      <w:pPr>
        <w:pStyle w:val="B4"/>
        <w:spacing w:afterLines="50" w:after="120"/>
        <w:ind w:left="1240" w:hanging="4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5046A6C2" w14:textId="77777777" w:rsidR="00E95710" w:rsidRPr="00B916EC" w:rsidRDefault="00E95710" w:rsidP="00E95710">
      <w:pPr>
        <w:pStyle w:val="B5"/>
        <w:spacing w:afterLines="50" w:after="120"/>
        <w:rPr>
          <w:lang w:eastAsia="zh-CN"/>
        </w:rPr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17852AB" w14:textId="1D7FF2F9" w:rsidR="00E95710" w:rsidRPr="00B916EC" w:rsidDel="002C161F" w:rsidRDefault="00E95710" w:rsidP="00E95710">
      <w:pPr>
        <w:pStyle w:val="B5"/>
        <w:spacing w:afterLines="50" w:after="120"/>
        <w:ind w:left="1985"/>
        <w:rPr>
          <w:del w:id="1" w:author="David mazzarese" w:date="2021-04-14T12:59:00Z"/>
          <w:lang w:eastAsia="zh-CN"/>
        </w:rPr>
      </w:pPr>
      <w:del w:id="2" w:author="David mazzarese" w:date="2021-04-14T12:59:00Z">
        <w:r w:rsidRPr="008348F9" w:rsidDel="002C161F">
          <w:delText xml:space="preserve">if UE has reported </w:delText>
        </w:r>
        <w:r w:rsidDel="002C161F">
          <w:delText>HARQ-</w:delText>
        </w:r>
        <w:r w:rsidRPr="008348F9" w:rsidDel="002C161F">
          <w:delText xml:space="preserve">ACK </w:delText>
        </w:r>
        <w:r w:rsidDel="002C161F">
          <w:delText>information</w:delText>
        </w:r>
        <w:r w:rsidRPr="008348F9" w:rsidDel="002C161F">
          <w:delText xml:space="preserve"> for TB </w:delText>
        </w:r>
      </w:del>
      <m:oMath>
        <m:r>
          <w:del w:id="3" w:author="David mazzarese" w:date="2021-04-14T12:59:00Z">
            <w:rPr>
              <w:rFonts w:ascii="Cambria Math" w:hAnsi="Cambria Math"/>
            </w:rPr>
            <m:t>t</m:t>
          </w:del>
        </m:r>
      </m:oMath>
      <w:del w:id="4" w:author="David mazzarese" w:date="2021-04-14T12:59:00Z">
        <w:r w:rsidRPr="008348F9" w:rsidDel="002C161F">
          <w:delText xml:space="preserve"> for HARQ process number </w:delText>
        </w:r>
      </w:del>
      <m:oMath>
        <m:r>
          <w:del w:id="5" w:author="David mazzarese" w:date="2021-04-14T12:59:00Z">
            <w:rPr>
              <w:rFonts w:ascii="Cambria Math" w:hAnsi="Cambria Math"/>
            </w:rPr>
            <m:t>h</m:t>
          </w:del>
        </m:r>
      </m:oMath>
      <w:del w:id="6" w:author="David mazzarese" w:date="2021-04-14T12:59:00Z">
        <w:r w:rsidRPr="008348F9" w:rsidDel="002C161F">
          <w:delText xml:space="preserve"> on serving cell </w:delText>
        </w:r>
      </w:del>
      <m:oMath>
        <m:r>
          <w:del w:id="7" w:author="David mazzarese" w:date="2021-04-14T12:59:00Z">
            <w:rPr>
              <w:rFonts w:ascii="Cambria Math" w:hAnsi="Cambria Math"/>
            </w:rPr>
            <m:t>c</m:t>
          </w:del>
        </m:r>
      </m:oMath>
      <w:del w:id="8" w:author="David mazzarese" w:date="2021-04-14T12:59:00Z">
        <w:r w:rsidDel="002C161F">
          <w:delText xml:space="preserve">, </w:delText>
        </w:r>
        <w:r w:rsidRPr="00566A5A" w:rsidDel="002C161F">
          <w:delText xml:space="preserve">and </w:delText>
        </w:r>
        <w:r w:rsidRPr="00461F8B" w:rsidDel="002C161F">
          <w:delText xml:space="preserve">has </w:delText>
        </w:r>
        <w:r w:rsidRPr="000E0D79" w:rsidDel="002C161F">
          <w:delText xml:space="preserve">not </w:delText>
        </w:r>
        <w:r w:rsidDel="002C161F">
          <w:delText>subsequently detected a DCI format scheduling a PDSCH reception, or received a SPS PDSCH, with</w:delText>
        </w:r>
        <w:r w:rsidRPr="0087377D" w:rsidDel="002C161F">
          <w:delText xml:space="preserve"> TB </w:delText>
        </w:r>
      </w:del>
      <m:oMath>
        <m:r>
          <w:del w:id="9" w:author="David mazzarese" w:date="2021-04-14T12:59:00Z">
            <w:rPr>
              <w:rFonts w:ascii="Cambria Math" w:hAnsi="Cambria Math"/>
            </w:rPr>
            <m:t>t</m:t>
          </w:del>
        </m:r>
      </m:oMath>
      <w:del w:id="10" w:author="David mazzarese" w:date="2021-04-14T12:59:00Z">
        <w:r w:rsidRPr="0087377D" w:rsidDel="002C161F">
          <w:delText xml:space="preserve"> for HARQ process number </w:delText>
        </w:r>
      </w:del>
      <m:oMath>
        <m:r>
          <w:del w:id="11" w:author="David mazzarese" w:date="2021-04-14T12:59:00Z">
            <w:rPr>
              <w:rFonts w:ascii="Cambria Math" w:hAnsi="Cambria Math"/>
            </w:rPr>
            <m:t>h</m:t>
          </w:del>
        </m:r>
      </m:oMath>
      <w:del w:id="12" w:author="David mazzarese" w:date="2021-04-14T12:59:00Z">
        <w:r w:rsidRPr="0087377D" w:rsidDel="002C161F">
          <w:delText xml:space="preserve"> on serving cell </w:delText>
        </w:r>
      </w:del>
      <m:oMath>
        <m:r>
          <w:del w:id="13" w:author="David mazzarese" w:date="2021-04-14T12:59:00Z">
            <w:rPr>
              <w:rFonts w:ascii="Cambria Math" w:hAnsi="Cambria Math"/>
            </w:rPr>
            <m:t>c</m:t>
          </w:del>
        </m:r>
      </m:oMath>
    </w:p>
    <w:p w14:paraId="40083D11" w14:textId="0172CE27" w:rsidR="00E95710" w:rsidDel="002C161F" w:rsidRDefault="00E95710" w:rsidP="00E95710">
      <w:pPr>
        <w:pStyle w:val="B5"/>
        <w:spacing w:afterLines="50" w:after="120"/>
        <w:ind w:left="2268"/>
        <w:rPr>
          <w:del w:id="14" w:author="David mazzarese" w:date="2021-04-14T12:59:00Z"/>
        </w:rPr>
      </w:pPr>
      <w:del w:id="15" w:author="David mazzarese" w:date="2021-04-14T12:59:00Z">
        <w:r w:rsidDel="002C161F">
          <w:delText xml:space="preserve">while </w:delText>
        </w:r>
      </w:del>
      <m:oMath>
        <m:r>
          <w:del w:id="16" w:author="David mazzarese" w:date="2021-04-14T12:59:00Z">
            <w:rPr>
              <w:rFonts w:ascii="Cambria Math" w:hAnsi="Cambria Math"/>
            </w:rPr>
            <m:t>g&lt;</m:t>
          </w:del>
        </m:r>
        <m:sSubSup>
          <m:sSubSupPr>
            <m:ctrlPr>
              <w:del w:id="17" w:author="David mazzarese" w:date="2021-04-14T12:59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8" w:author="David mazzarese" w:date="2021-04-14T12:59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19" w:author="David mazzarese" w:date="2021-04-14T12:59:00Z">
                <m:rPr>
                  <m:sty m:val="p"/>
                </m:rPr>
                <w:rPr>
                  <w:rFonts w:ascii="Cambria Math" w:hAnsi="Cambria Math"/>
                </w:rPr>
                <m:t>HARQ-ACK,</m:t>
              </w:del>
            </m:r>
            <m:r>
              <w:del w:id="20" w:author="David mazzarese" w:date="2021-04-14T12:59:00Z">
                <w:rPr>
                  <w:rFonts w:ascii="Cambria Math" w:hAnsi="Cambria Math"/>
                </w:rPr>
                <m:t>c</m:t>
              </w:del>
            </m:r>
          </m:sub>
          <m:sup>
            <m:r>
              <w:del w:id="21" w:author="David mazzarese" w:date="2021-04-14T12:59:00Z">
                <m:rPr>
                  <m:sty m:val="p"/>
                </m:rPr>
                <w:rPr>
                  <w:rFonts w:ascii="Cambria Math" w:hAnsi="Cambria Math"/>
                </w:rPr>
                <m:t>CBG/TB,max</m:t>
              </w:del>
            </m:r>
          </m:sup>
        </m:sSubSup>
      </m:oMath>
    </w:p>
    <w:p w14:paraId="171B91F1" w14:textId="4B13ADB7" w:rsidR="00E95710" w:rsidDel="002C161F" w:rsidRDefault="00E95710" w:rsidP="00E95710">
      <w:pPr>
        <w:pStyle w:val="B5"/>
        <w:spacing w:afterLines="50" w:after="120"/>
        <w:ind w:left="2552"/>
        <w:rPr>
          <w:del w:id="22" w:author="David mazzarese" w:date="2021-04-14T12:59:00Z"/>
        </w:rPr>
      </w:pPr>
      <w:del w:id="23" w:author="David mazzarese" w:date="2021-04-14T12:59:00Z">
        <w:r w:rsidDel="002C161F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6BB177D5" wp14:editId="124F102E">
              <wp:extent cx="873760" cy="25654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7376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7BA7916" w14:textId="59233F5E" w:rsidR="00E95710" w:rsidDel="002C161F" w:rsidRDefault="00E95710" w:rsidP="00E95710">
      <w:pPr>
        <w:pStyle w:val="B5"/>
        <w:spacing w:afterLines="50" w:after="120"/>
        <w:ind w:left="2552"/>
        <w:rPr>
          <w:del w:id="24" w:author="David mazzarese" w:date="2021-04-14T12:59:00Z"/>
        </w:rPr>
      </w:pPr>
      <m:oMath>
        <m:r>
          <w:del w:id="25" w:author="David mazzarese" w:date="2021-04-14T12:59:00Z">
            <w:rPr>
              <w:rFonts w:ascii="Cambria Math" w:hAnsi="Cambria Math"/>
            </w:rPr>
            <m:t>j=j+1</m:t>
          </w:del>
        </m:r>
      </m:oMath>
      <w:del w:id="26" w:author="David mazzarese" w:date="2021-04-14T12:59:00Z">
        <w:r w:rsidDel="002C161F">
          <w:delText xml:space="preserve"> </w:delText>
        </w:r>
      </w:del>
    </w:p>
    <w:p w14:paraId="67C3ECC0" w14:textId="3C355D5D" w:rsidR="00E95710" w:rsidDel="002C161F" w:rsidRDefault="00E95710" w:rsidP="00E95710">
      <w:pPr>
        <w:pStyle w:val="B5"/>
        <w:spacing w:afterLines="50" w:after="120"/>
        <w:ind w:left="2552"/>
        <w:rPr>
          <w:del w:id="27" w:author="David mazzarese" w:date="2021-04-14T12:59:00Z"/>
        </w:rPr>
      </w:pPr>
      <m:oMath>
        <m:r>
          <w:del w:id="28" w:author="David mazzarese" w:date="2021-04-14T12:59:00Z">
            <w:rPr>
              <w:rFonts w:ascii="Cambria Math" w:hAnsi="Cambria Math"/>
            </w:rPr>
            <m:t>g=g+1</m:t>
          </w:del>
        </m:r>
      </m:oMath>
      <w:del w:id="29" w:author="David mazzarese" w:date="2021-04-14T12:59:00Z">
        <w:r w:rsidDel="002C161F">
          <w:delText xml:space="preserve"> </w:delText>
        </w:r>
      </w:del>
    </w:p>
    <w:p w14:paraId="625E5E96" w14:textId="7CAF3102" w:rsidR="00E95710" w:rsidDel="002C161F" w:rsidRDefault="00E95710" w:rsidP="00E95710">
      <w:pPr>
        <w:pStyle w:val="B5"/>
        <w:spacing w:afterLines="50" w:after="120"/>
        <w:ind w:left="2268"/>
        <w:rPr>
          <w:del w:id="30" w:author="David mazzarese" w:date="2021-04-14T12:59:00Z"/>
        </w:rPr>
      </w:pPr>
      <w:del w:id="31" w:author="David mazzarese" w:date="2021-04-14T12:59:00Z">
        <w:r w:rsidDel="002C161F">
          <w:delText>end while</w:delText>
        </w:r>
      </w:del>
    </w:p>
    <w:p w14:paraId="595F7C5A" w14:textId="341BB061" w:rsidR="00E95710" w:rsidDel="002C161F" w:rsidRDefault="00E95710" w:rsidP="00E95710">
      <w:pPr>
        <w:pStyle w:val="B5"/>
        <w:spacing w:afterLines="50" w:after="120"/>
        <w:ind w:left="1985"/>
        <w:rPr>
          <w:del w:id="32" w:author="David mazzarese" w:date="2021-04-14T12:59:00Z"/>
        </w:rPr>
      </w:pPr>
      <w:del w:id="33" w:author="David mazzarese" w:date="2021-04-14T12:59:00Z">
        <w:r w:rsidDel="002C161F">
          <w:delText>end if</w:delText>
        </w:r>
      </w:del>
    </w:p>
    <w:p w14:paraId="3F327D0F" w14:textId="77777777" w:rsidR="00E95710" w:rsidRDefault="00E95710" w:rsidP="00E95710">
      <w:pPr>
        <w:pStyle w:val="B5"/>
        <w:spacing w:afterLines="50" w:after="120"/>
        <w:ind w:left="1985"/>
      </w:pPr>
      <w:r>
        <w:t xml:space="preserve">if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0EF485AA" w14:textId="77777777" w:rsidR="00E95710" w:rsidRDefault="00E95710" w:rsidP="00E95710">
      <w:pPr>
        <w:pStyle w:val="B5"/>
        <w:spacing w:afterLines="50" w:after="120"/>
        <w:ind w:left="2268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55B87CBC" w14:textId="77777777" w:rsidR="00E95710" w:rsidRDefault="00E95710" w:rsidP="00E95710">
      <w:pPr>
        <w:pStyle w:val="B5"/>
        <w:spacing w:afterLines="50" w:after="120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7E2C7A77" wp14:editId="0B632B8F">
            <wp:extent cx="308610" cy="23304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2196180F" w14:textId="77777777" w:rsidR="00E95710" w:rsidRDefault="00E95710" w:rsidP="00E95710">
      <w:pPr>
        <w:pStyle w:val="B5"/>
        <w:spacing w:afterLines="50" w:after="120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1625B02C" w14:textId="77777777" w:rsidR="00E95710" w:rsidRDefault="00E95710" w:rsidP="00E95710">
      <w:pPr>
        <w:pStyle w:val="B5"/>
        <w:spacing w:afterLines="50" w:after="120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3EE44EB8" w14:textId="77777777" w:rsidR="00E95710" w:rsidRDefault="00E95710" w:rsidP="00E95710">
      <w:pPr>
        <w:pStyle w:val="B5"/>
        <w:spacing w:afterLines="50" w:after="120"/>
        <w:ind w:left="2268"/>
      </w:pPr>
      <w:r>
        <w:t>end while</w:t>
      </w:r>
    </w:p>
    <w:p w14:paraId="539D3389" w14:textId="77777777" w:rsidR="002C161F" w:rsidRDefault="002C161F" w:rsidP="002C161F">
      <w:pPr>
        <w:pStyle w:val="B5"/>
        <w:spacing w:afterLines="50" w:after="120"/>
        <w:ind w:left="1985"/>
        <w:rPr>
          <w:ins w:id="34" w:author="David mazzarese" w:date="2021-04-14T12:59:00Z"/>
        </w:rPr>
      </w:pPr>
      <w:ins w:id="35" w:author="David mazzarese" w:date="2021-04-14T12:59:00Z">
        <w:r>
          <w:rPr>
            <w:rFonts w:hint="eastAsia"/>
          </w:rPr>
          <w:t>else</w:t>
        </w:r>
      </w:ins>
    </w:p>
    <w:p w14:paraId="50CEEF0D" w14:textId="77777777" w:rsidR="002C161F" w:rsidRPr="00F20B36" w:rsidRDefault="002C161F" w:rsidP="002C161F">
      <w:pPr>
        <w:ind w:left="2268" w:hanging="284"/>
        <w:rPr>
          <w:ins w:id="36" w:author="David mazzarese" w:date="2021-04-14T12:59:00Z"/>
          <w:rFonts w:eastAsia="SimSun"/>
        </w:rPr>
      </w:pPr>
      <w:ins w:id="37" w:author="David mazzarese" w:date="2021-04-14T12:59:00Z">
        <w:r w:rsidRPr="00F20B36">
          <w:rPr>
            <w:rFonts w:eastAsia="SimSun"/>
          </w:rPr>
          <w:t xml:space="preserve">while </w:t>
        </w:r>
      </w:ins>
      <m:oMath>
        <m:r>
          <w:ins w:id="38" w:author="David mazzarese" w:date="2021-04-14T12:59:00Z">
            <w:rPr>
              <w:rFonts w:ascii="Cambria Math" w:eastAsia="SimSun" w:hAnsi="Cambria Math"/>
            </w:rPr>
            <m:t>g&lt;</m:t>
          </w:ins>
        </m:r>
        <m:sSubSup>
          <m:sSubSupPr>
            <m:ctrlPr>
              <w:ins w:id="39" w:author="David mazzarese" w:date="2021-04-14T12:59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40" w:author="David mazzarese" w:date="2021-04-14T12:59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41" w:author="David mazzarese" w:date="2021-04-14T12:59:00Z">
                <m:rPr>
                  <m:sty m:val="p"/>
                </m:rPr>
                <w:rPr>
                  <w:rFonts w:ascii="Cambria Math" w:eastAsia="SimSun" w:hAnsi="Cambria Math"/>
                </w:rPr>
                <m:t>HARQ-ACK,</m:t>
              </w:ins>
            </m:r>
            <m:r>
              <w:ins w:id="42" w:author="David mazzarese" w:date="2021-04-14T12:59:00Z">
                <w:rPr>
                  <w:rFonts w:ascii="Cambria Math" w:eastAsia="SimSun" w:hAnsi="Cambria Math"/>
                </w:rPr>
                <m:t>c</m:t>
              </w:ins>
            </m:r>
          </m:sub>
          <m:sup>
            <m:r>
              <w:ins w:id="43" w:author="David mazzarese" w:date="2021-04-14T12:59:00Z">
                <m:rPr>
                  <m:sty m:val="p"/>
                </m:rPr>
                <w:rPr>
                  <w:rFonts w:ascii="Cambria Math" w:eastAsia="SimSun" w:hAnsi="Cambria Math"/>
                </w:rPr>
                <m:t>CBG/TB,max</m:t>
              </w:ins>
            </m:r>
          </m:sup>
        </m:sSubSup>
      </m:oMath>
    </w:p>
    <w:p w14:paraId="2DB5AF39" w14:textId="77777777" w:rsidR="002C161F" w:rsidRPr="00F20B36" w:rsidRDefault="002C161F" w:rsidP="002C161F">
      <w:pPr>
        <w:ind w:left="2552" w:hanging="284"/>
        <w:rPr>
          <w:ins w:id="44" w:author="David mazzarese" w:date="2021-04-14T12:59:00Z"/>
          <w:rFonts w:eastAsia="SimSun"/>
        </w:rPr>
      </w:pPr>
      <w:ins w:id="45" w:author="David mazzarese" w:date="2021-04-14T12:59:00Z">
        <w:r w:rsidRPr="00D905EA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281E5762" wp14:editId="2F0B0CC4">
              <wp:extent cx="868680" cy="251460"/>
              <wp:effectExtent l="0" t="0" r="7620" b="0"/>
              <wp:docPr id="33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8680" cy="251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0FEDF5" w14:textId="77777777" w:rsidR="002C161F" w:rsidRPr="00F20B36" w:rsidRDefault="002C161F" w:rsidP="002C161F">
      <w:pPr>
        <w:ind w:left="2552" w:hanging="284"/>
        <w:rPr>
          <w:ins w:id="46" w:author="David mazzarese" w:date="2021-04-14T12:59:00Z"/>
          <w:rFonts w:eastAsia="SimSun"/>
        </w:rPr>
      </w:pPr>
      <m:oMath>
        <m:r>
          <w:ins w:id="47" w:author="David mazzarese" w:date="2021-04-14T12:59:00Z">
            <w:rPr>
              <w:rFonts w:ascii="Cambria Math" w:eastAsia="SimSun" w:hAnsi="Cambria Math"/>
            </w:rPr>
            <m:t>j=j+1</m:t>
          </w:ins>
        </m:r>
      </m:oMath>
      <w:ins w:id="48" w:author="David mazzarese" w:date="2021-04-14T12:59:00Z">
        <w:r w:rsidRPr="00F20B36">
          <w:rPr>
            <w:rFonts w:eastAsia="SimSun"/>
          </w:rPr>
          <w:t xml:space="preserve"> </w:t>
        </w:r>
      </w:ins>
    </w:p>
    <w:p w14:paraId="34289816" w14:textId="77777777" w:rsidR="002C161F" w:rsidRPr="00F20B36" w:rsidRDefault="002C161F" w:rsidP="002C161F">
      <w:pPr>
        <w:ind w:left="2552" w:hanging="284"/>
        <w:rPr>
          <w:ins w:id="49" w:author="David mazzarese" w:date="2021-04-14T12:59:00Z"/>
          <w:rFonts w:eastAsia="SimSun"/>
        </w:rPr>
      </w:pPr>
      <m:oMath>
        <m:r>
          <w:ins w:id="50" w:author="David mazzarese" w:date="2021-04-14T12:59:00Z">
            <w:rPr>
              <w:rFonts w:ascii="Cambria Math" w:eastAsia="SimSun" w:hAnsi="Cambria Math"/>
            </w:rPr>
            <m:t>g=g+1</m:t>
          </w:ins>
        </m:r>
      </m:oMath>
      <w:ins w:id="51" w:author="David mazzarese" w:date="2021-04-14T12:59:00Z">
        <w:r w:rsidRPr="00F20B36">
          <w:rPr>
            <w:rFonts w:eastAsia="SimSun"/>
          </w:rPr>
          <w:t xml:space="preserve"> </w:t>
        </w:r>
      </w:ins>
    </w:p>
    <w:p w14:paraId="145F53CB" w14:textId="77777777" w:rsidR="002C161F" w:rsidRPr="00ED6769" w:rsidRDefault="002C161F" w:rsidP="002C161F">
      <w:pPr>
        <w:ind w:left="2268" w:hanging="284"/>
        <w:rPr>
          <w:ins w:id="52" w:author="David mazzarese" w:date="2021-04-14T12:59:00Z"/>
          <w:rFonts w:ascii="Times" w:hAnsi="Times"/>
        </w:rPr>
      </w:pPr>
      <w:ins w:id="53" w:author="David mazzarese" w:date="2021-04-14T12:59:00Z">
        <w:r w:rsidRPr="00F20B36">
          <w:rPr>
            <w:rFonts w:eastAsia="SimSun"/>
          </w:rPr>
          <w:t>end while</w:t>
        </w:r>
      </w:ins>
    </w:p>
    <w:p w14:paraId="6CBF1152" w14:textId="77777777" w:rsidR="00E95710" w:rsidRPr="00F20B36" w:rsidRDefault="00E95710" w:rsidP="00E95710">
      <w:pPr>
        <w:pStyle w:val="B5"/>
        <w:ind w:left="1985"/>
      </w:pPr>
      <w:r>
        <w:lastRenderedPageBreak/>
        <w:t>end if</w:t>
      </w:r>
    </w:p>
    <w:p w14:paraId="79086BAD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5317B379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4F4D0AE3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59A78FD0" w14:textId="77777777" w:rsidR="00E95710" w:rsidRDefault="00E95710" w:rsidP="00E95710">
      <w:pPr>
        <w:pStyle w:val="B4"/>
        <w:spacing w:afterLines="50" w:after="120"/>
        <w:ind w:left="1240" w:hanging="440"/>
      </w:pPr>
      <w:r>
        <w:t>else</w:t>
      </w:r>
    </w:p>
    <w:p w14:paraId="0C45073E" w14:textId="77777777" w:rsidR="00E95710" w:rsidRDefault="00E95710" w:rsidP="00E95710">
      <w:pPr>
        <w:pStyle w:val="B5"/>
        <w:spacing w:afterLines="50" w:after="120"/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F337F7C" w14:textId="48A0B8C1" w:rsidR="00E95710" w:rsidRPr="00B916EC" w:rsidDel="002C161F" w:rsidRDefault="00E95710" w:rsidP="00E95710">
      <w:pPr>
        <w:pStyle w:val="B5"/>
        <w:spacing w:afterLines="50" w:after="120"/>
        <w:ind w:left="1985"/>
        <w:rPr>
          <w:del w:id="54" w:author="David mazzarese" w:date="2021-04-14T12:59:00Z"/>
          <w:lang w:eastAsia="zh-CN"/>
        </w:rPr>
      </w:pPr>
      <w:del w:id="55" w:author="David mazzarese" w:date="2021-04-14T12:59:00Z">
        <w:r w:rsidRPr="008348F9" w:rsidDel="002C161F">
          <w:delText xml:space="preserve">if UE has reported </w:delText>
        </w:r>
        <w:r w:rsidDel="002C161F">
          <w:delText>HARQ-</w:delText>
        </w:r>
        <w:r w:rsidRPr="008348F9" w:rsidDel="002C161F">
          <w:delText xml:space="preserve">ACK </w:delText>
        </w:r>
        <w:r w:rsidDel="002C161F">
          <w:delText>information</w:delText>
        </w:r>
        <w:r w:rsidRPr="008348F9" w:rsidDel="002C161F">
          <w:delText xml:space="preserve"> for TB </w:delText>
        </w:r>
      </w:del>
      <m:oMath>
        <m:r>
          <w:del w:id="56" w:author="David mazzarese" w:date="2021-04-14T12:59:00Z">
            <w:rPr>
              <w:rFonts w:ascii="Cambria Math" w:hAnsi="Cambria Math"/>
            </w:rPr>
            <m:t>t</m:t>
          </w:del>
        </m:r>
      </m:oMath>
      <w:del w:id="57" w:author="David mazzarese" w:date="2021-04-14T12:59:00Z">
        <w:r w:rsidRPr="008348F9" w:rsidDel="002C161F">
          <w:delText xml:space="preserve"> for HARQ process number </w:delText>
        </w:r>
      </w:del>
      <m:oMath>
        <m:r>
          <w:del w:id="58" w:author="David mazzarese" w:date="2021-04-14T12:59:00Z">
            <w:rPr>
              <w:rFonts w:ascii="Cambria Math" w:hAnsi="Cambria Math"/>
            </w:rPr>
            <m:t>h</m:t>
          </w:del>
        </m:r>
      </m:oMath>
      <w:del w:id="59" w:author="David mazzarese" w:date="2021-04-14T12:59:00Z">
        <w:r w:rsidRPr="008348F9" w:rsidDel="002C161F">
          <w:delText xml:space="preserve"> on </w:delText>
        </w:r>
        <w:r w:rsidRPr="00176086" w:rsidDel="002C161F">
          <w:delText xml:space="preserve">serving cell </w:delText>
        </w:r>
      </w:del>
      <m:oMath>
        <m:r>
          <w:del w:id="60" w:author="David mazzarese" w:date="2021-04-14T12:59:00Z">
            <w:rPr>
              <w:rFonts w:ascii="Cambria Math" w:hAnsi="Cambria Math"/>
            </w:rPr>
            <m:t>c</m:t>
          </w:del>
        </m:r>
      </m:oMath>
      <w:del w:id="61" w:author="David mazzarese" w:date="2021-04-14T12:59:00Z">
        <w:r w:rsidDel="002C161F">
          <w:delText xml:space="preserve"> </w:delText>
        </w:r>
        <w:r w:rsidRPr="00566A5A" w:rsidDel="002C161F">
          <w:delText xml:space="preserve">and </w:delText>
        </w:r>
        <w:r w:rsidRPr="00461F8B" w:rsidDel="002C161F">
          <w:delText xml:space="preserve">has </w:delText>
        </w:r>
        <w:r w:rsidRPr="000E0D79" w:rsidDel="002C161F">
          <w:delText>not</w:delText>
        </w:r>
        <w:r w:rsidDel="002C161F">
          <w:delText xml:space="preserve"> subsequently detected a DCI format scheduling</w:delText>
        </w:r>
        <w:r w:rsidRPr="00461F8B" w:rsidDel="002C161F">
          <w:delText xml:space="preserve"> </w:delText>
        </w:r>
        <w:r w:rsidDel="002C161F">
          <w:delText>a</w:delText>
        </w:r>
        <w:r w:rsidRPr="0087377D" w:rsidDel="002C161F">
          <w:delText xml:space="preserve"> PDSCH </w:delText>
        </w:r>
        <w:r w:rsidDel="002C161F">
          <w:delText>reception, or received a SPS PDSCH, with</w:delText>
        </w:r>
        <w:r w:rsidRPr="0087377D" w:rsidDel="002C161F">
          <w:delText xml:space="preserve"> </w:delText>
        </w:r>
        <w:r w:rsidRPr="008348F9" w:rsidDel="002C161F">
          <w:delText xml:space="preserve">TB </w:delText>
        </w:r>
      </w:del>
      <m:oMath>
        <m:r>
          <w:del w:id="62" w:author="David mazzarese" w:date="2021-04-14T12:59:00Z">
            <w:rPr>
              <w:rFonts w:ascii="Cambria Math" w:hAnsi="Cambria Math"/>
            </w:rPr>
            <m:t>t</m:t>
          </w:del>
        </m:r>
      </m:oMath>
      <w:del w:id="63" w:author="David mazzarese" w:date="2021-04-14T12:59:00Z">
        <w:r w:rsidRPr="008348F9" w:rsidDel="002C161F">
          <w:delText xml:space="preserve"> for HARQ process number </w:delText>
        </w:r>
      </w:del>
      <m:oMath>
        <m:r>
          <w:del w:id="64" w:author="David mazzarese" w:date="2021-04-14T12:59:00Z">
            <w:rPr>
              <w:rFonts w:ascii="Cambria Math" w:hAnsi="Cambria Math"/>
            </w:rPr>
            <m:t>h</m:t>
          </w:del>
        </m:r>
      </m:oMath>
      <w:del w:id="65" w:author="David mazzarese" w:date="2021-04-14T12:59:00Z">
        <w:r w:rsidRPr="008348F9" w:rsidDel="002C161F">
          <w:delText xml:space="preserve"> on </w:delText>
        </w:r>
        <w:r w:rsidRPr="00176086" w:rsidDel="002C161F">
          <w:delText xml:space="preserve">serving cell </w:delText>
        </w:r>
      </w:del>
      <m:oMath>
        <m:r>
          <w:del w:id="66" w:author="David mazzarese" w:date="2021-04-14T12:59:00Z">
            <w:rPr>
              <w:rFonts w:ascii="Cambria Math" w:hAnsi="Cambria Math"/>
            </w:rPr>
            <m:t>c</m:t>
          </w:del>
        </m:r>
      </m:oMath>
    </w:p>
    <w:p w14:paraId="05AE871A" w14:textId="71E884E9" w:rsidR="00E95710" w:rsidDel="002C161F" w:rsidRDefault="00E95710" w:rsidP="00E95710">
      <w:pPr>
        <w:pStyle w:val="B5"/>
        <w:spacing w:afterLines="50" w:after="120"/>
        <w:ind w:left="2268"/>
        <w:rPr>
          <w:del w:id="67" w:author="David mazzarese" w:date="2021-04-14T12:59:00Z"/>
        </w:rPr>
      </w:pPr>
      <w:del w:id="68" w:author="David mazzarese" w:date="2021-04-14T12:59:00Z">
        <w:r w:rsidDel="002C161F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4C5AC7DA" wp14:editId="51B1CEC3">
              <wp:extent cx="308610" cy="233045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610" cy="23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2C161F">
          <w:delText>=</w:delText>
        </w:r>
        <w:r w:rsidRPr="00B916EC" w:rsidDel="002C161F">
          <w:delText xml:space="preserve"> </w:delText>
        </w:r>
        <w:r w:rsidDel="002C161F">
          <w:delText>NACK</w:delText>
        </w:r>
      </w:del>
    </w:p>
    <w:p w14:paraId="138195C3" w14:textId="7AA0A8D8" w:rsidR="00E95710" w:rsidDel="002C161F" w:rsidRDefault="00E95710" w:rsidP="00E95710">
      <w:pPr>
        <w:pStyle w:val="B5"/>
        <w:spacing w:afterLines="50" w:after="120"/>
        <w:ind w:left="2268"/>
        <w:rPr>
          <w:del w:id="69" w:author="David mazzarese" w:date="2021-04-14T12:59:00Z"/>
        </w:rPr>
      </w:pPr>
      <m:oMath>
        <m:r>
          <w:del w:id="70" w:author="David mazzarese" w:date="2021-04-14T12:59:00Z">
            <w:rPr>
              <w:rFonts w:ascii="Cambria Math" w:hAnsi="Cambria Math"/>
            </w:rPr>
            <m:t>j=j+1</m:t>
          </w:del>
        </m:r>
      </m:oMath>
      <w:del w:id="71" w:author="David mazzarese" w:date="2021-04-14T12:59:00Z">
        <w:r w:rsidDel="002C161F">
          <w:delText xml:space="preserve"> </w:delText>
        </w:r>
      </w:del>
    </w:p>
    <w:p w14:paraId="6D5B1ED9" w14:textId="7BE471B2" w:rsidR="00E95710" w:rsidDel="002C161F" w:rsidRDefault="00E95710" w:rsidP="00E95710">
      <w:pPr>
        <w:pStyle w:val="B5"/>
        <w:spacing w:afterLines="50" w:after="120"/>
        <w:ind w:left="2268"/>
        <w:rPr>
          <w:del w:id="72" w:author="David mazzarese" w:date="2021-04-14T12:59:00Z"/>
        </w:rPr>
      </w:pPr>
      <m:oMath>
        <m:r>
          <w:del w:id="73" w:author="David mazzarese" w:date="2021-04-14T12:59:00Z">
            <w:rPr>
              <w:rFonts w:ascii="Cambria Math" w:hAnsi="Cambria Math"/>
            </w:rPr>
            <m:t>t=t+1</m:t>
          </w:del>
        </m:r>
      </m:oMath>
      <w:del w:id="74" w:author="David mazzarese" w:date="2021-04-14T12:59:00Z">
        <w:r w:rsidDel="002C161F">
          <w:delText xml:space="preserve"> </w:delText>
        </w:r>
      </w:del>
    </w:p>
    <w:p w14:paraId="5BBB4FD6" w14:textId="18BE4457" w:rsidR="00E95710" w:rsidDel="002C161F" w:rsidRDefault="00E95710" w:rsidP="00E95710">
      <w:pPr>
        <w:pStyle w:val="B5"/>
        <w:spacing w:afterLines="50" w:after="120"/>
        <w:ind w:left="1985"/>
        <w:rPr>
          <w:del w:id="75" w:author="David mazzarese" w:date="2021-04-14T12:59:00Z"/>
        </w:rPr>
      </w:pPr>
      <w:del w:id="76" w:author="David mazzarese" w:date="2021-04-14T12:59:00Z">
        <w:r w:rsidDel="002C161F">
          <w:delText>end if</w:delText>
        </w:r>
      </w:del>
    </w:p>
    <w:p w14:paraId="3BF298E3" w14:textId="77777777" w:rsidR="00E95710" w:rsidRDefault="00E95710" w:rsidP="00E95710">
      <w:pPr>
        <w:pStyle w:val="B5"/>
        <w:spacing w:afterLines="50" w:after="120"/>
        <w:ind w:left="1985"/>
      </w:pPr>
      <w:r>
        <w:t xml:space="preserve">if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64E015A1" w14:textId="77777777" w:rsidR="00E95710" w:rsidRPr="00090D13" w:rsidRDefault="00E95710" w:rsidP="00E95710">
      <w:pPr>
        <w:pStyle w:val="B5"/>
        <w:spacing w:afterLines="50" w:after="120"/>
        <w:ind w:left="2268"/>
        <w:rPr>
          <w:rFonts w:eastAsia="DengXian"/>
        </w:rPr>
      </w:pPr>
      <w:r w:rsidRPr="0021660C">
        <w:t xml:space="preserve">if </w:t>
      </w:r>
      <w:r w:rsidRPr="006C77E7">
        <w:rPr>
          <w:i/>
          <w:iCs/>
        </w:rPr>
        <w:t>harq-ACK-SpatialBundlingPUCCH</w:t>
      </w:r>
      <w:r w:rsidRPr="0021660C">
        <w:t xml:space="preserve"> i</w:t>
      </w:r>
      <w:r w:rsidRPr="0021660C">
        <w:rPr>
          <w:lang w:eastAsia="zh-CN"/>
        </w:rPr>
        <w:t>s not provided</w:t>
      </w:r>
    </w:p>
    <w:p w14:paraId="03AAA12D" w14:textId="77777777" w:rsidR="00E95710" w:rsidRDefault="00E95710" w:rsidP="00E95710">
      <w:pPr>
        <w:pStyle w:val="B5"/>
        <w:spacing w:afterLines="50" w:after="120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2D55DD24" wp14:editId="521180CC">
            <wp:extent cx="304800" cy="2381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43F5ED1A" w14:textId="77777777" w:rsidR="00E95710" w:rsidRPr="0021660C" w:rsidRDefault="00E95710" w:rsidP="00E95710">
      <w:pPr>
        <w:pStyle w:val="B5"/>
        <w:spacing w:afterLines="50" w:after="120"/>
        <w:ind w:left="2268"/>
        <w:rPr>
          <w:rFonts w:eastAsia="DengXian"/>
          <w:lang w:eastAsia="zh-CN"/>
        </w:rPr>
      </w:pPr>
      <w:r w:rsidRPr="0021660C">
        <w:rPr>
          <w:lang w:eastAsia="zh-CN"/>
        </w:rPr>
        <w:t>e</w:t>
      </w:r>
      <w:r w:rsidRPr="0021660C">
        <w:rPr>
          <w:rFonts w:hint="eastAsia"/>
          <w:lang w:eastAsia="zh-CN"/>
        </w:rPr>
        <w:t>lse</w:t>
      </w:r>
    </w:p>
    <w:p w14:paraId="4C95C94C" w14:textId="77777777" w:rsidR="00E95710" w:rsidRDefault="00E95710" w:rsidP="00E95710">
      <w:pPr>
        <w:pStyle w:val="B5"/>
        <w:spacing w:afterLines="50" w:after="120"/>
        <w:ind w:left="2268"/>
        <w:rPr>
          <w:rFonts w:eastAsia="DengXian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04870055" wp14:editId="4A2477C6">
            <wp:extent cx="304800" cy="2381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634">
        <w:rPr>
          <w:rFonts w:eastAsia="DengXian"/>
        </w:rPr>
        <w:t xml:space="preserve">= </w:t>
      </w:r>
      <w:r w:rsidRPr="0021660C">
        <w:rPr>
          <w:rFonts w:eastAsia="DengXian"/>
        </w:rPr>
        <w:t xml:space="preserve">binary AND operation of the HARQ-ACK information bits corresponding to first and second transport blocks for HARQ process </w:t>
      </w:r>
      <m:oMath>
        <m:r>
          <w:rPr>
            <w:rFonts w:ascii="Cambria Math" w:eastAsia="DengXian" w:hAnsi="Cambria Math"/>
          </w:rPr>
          <m:t>h</m:t>
        </m:r>
      </m:oMath>
      <w:r w:rsidRPr="0021660C">
        <w:rPr>
          <w:rFonts w:eastAsia="DengXian"/>
        </w:rPr>
        <w:t xml:space="preserve"> of serving cell </w:t>
      </w:r>
      <m:oMath>
        <m:r>
          <w:rPr>
            <w:rFonts w:ascii="Cambria Math" w:eastAsia="DengXian" w:hAnsi="Cambria Math"/>
          </w:rPr>
          <m:t>c</m:t>
        </m:r>
      </m:oMath>
      <w:r w:rsidRPr="0021660C">
        <w:rPr>
          <w:rFonts w:eastAsia="DengXian"/>
        </w:rPr>
        <w:t xml:space="preserve">. </w:t>
      </w:r>
      <w:r>
        <w:rPr>
          <w:rFonts w:eastAsia="DengXian"/>
        </w:rPr>
        <w:t>I</w:t>
      </w:r>
      <w:r w:rsidRPr="0021660C">
        <w:rPr>
          <w:rFonts w:eastAsia="DengXian"/>
        </w:rPr>
        <w:t>f the UE receives one transport block, the UE assumes ACK for the second transport block</w:t>
      </w:r>
    </w:p>
    <w:p w14:paraId="2958540F" w14:textId="77777777" w:rsidR="00E95710" w:rsidRPr="00090D13" w:rsidRDefault="00E95710" w:rsidP="00E95710">
      <w:pPr>
        <w:pStyle w:val="B5"/>
        <w:spacing w:afterLines="50" w:after="120"/>
        <w:ind w:left="2268"/>
        <w:rPr>
          <w:rFonts w:eastAsia="DengXian"/>
          <w:lang w:eastAsia="zh-CN"/>
        </w:rPr>
      </w:pPr>
      <w:r w:rsidRPr="0021660C">
        <w:rPr>
          <w:rFonts w:eastAsia="DengXian"/>
          <w:lang w:eastAsia="zh-CN"/>
        </w:rPr>
        <w:t>e</w:t>
      </w:r>
      <w:r w:rsidRPr="0021660C">
        <w:rPr>
          <w:rFonts w:eastAsia="DengXian" w:hint="eastAsia"/>
          <w:lang w:eastAsia="zh-CN"/>
        </w:rPr>
        <w:t>nd</w:t>
      </w:r>
      <w:r w:rsidRPr="0021660C">
        <w:rPr>
          <w:rFonts w:eastAsia="DengXian"/>
          <w:lang w:eastAsia="zh-CN"/>
        </w:rPr>
        <w:t xml:space="preserve"> if</w:t>
      </w:r>
    </w:p>
    <w:p w14:paraId="3C9D890F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29FD47A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58832948" w14:textId="77777777" w:rsidR="002C161F" w:rsidRDefault="002C161F" w:rsidP="002C161F">
      <w:pPr>
        <w:pStyle w:val="B5"/>
        <w:spacing w:afterLines="50" w:after="120"/>
        <w:ind w:left="1985"/>
        <w:rPr>
          <w:ins w:id="77" w:author="David mazzarese" w:date="2021-04-14T12:59:00Z"/>
        </w:rPr>
      </w:pPr>
      <w:ins w:id="78" w:author="David mazzarese" w:date="2021-04-14T12:59:00Z">
        <w:r>
          <w:t>else</w:t>
        </w:r>
      </w:ins>
    </w:p>
    <w:p w14:paraId="3AD39E5A" w14:textId="77777777" w:rsidR="002C161F" w:rsidRPr="00C56811" w:rsidRDefault="002C161F" w:rsidP="002C161F">
      <w:pPr>
        <w:ind w:left="2268" w:hanging="284"/>
        <w:rPr>
          <w:ins w:id="79" w:author="David mazzarese" w:date="2021-04-14T12:59:00Z"/>
          <w:rFonts w:eastAsia="SimSun"/>
        </w:rPr>
      </w:pPr>
      <w:ins w:id="80" w:author="David mazzarese" w:date="2021-04-14T12:59:00Z">
        <w:r w:rsidRPr="00D905EA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49786A5E" wp14:editId="2B95840C">
              <wp:extent cx="304800" cy="236220"/>
              <wp:effectExtent l="0" t="0" r="0" b="0"/>
              <wp:docPr id="32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56811">
          <w:rPr>
            <w:rFonts w:eastAsia="SimSun"/>
          </w:rPr>
          <w:t>= NACK</w:t>
        </w:r>
      </w:ins>
    </w:p>
    <w:p w14:paraId="636EAB73" w14:textId="77777777" w:rsidR="002C161F" w:rsidRPr="00C56811" w:rsidRDefault="002C161F" w:rsidP="002C161F">
      <w:pPr>
        <w:ind w:left="2268" w:hanging="284"/>
        <w:rPr>
          <w:ins w:id="81" w:author="David mazzarese" w:date="2021-04-14T12:59:00Z"/>
          <w:rFonts w:eastAsia="SimSun"/>
        </w:rPr>
      </w:pPr>
      <m:oMath>
        <m:r>
          <w:ins w:id="82" w:author="David mazzarese" w:date="2021-04-14T12:59:00Z">
            <w:rPr>
              <w:rFonts w:ascii="Cambria Math" w:eastAsia="SimSun" w:hAnsi="Cambria Math"/>
            </w:rPr>
            <m:t>j=j+1</m:t>
          </w:ins>
        </m:r>
      </m:oMath>
      <w:ins w:id="83" w:author="David mazzarese" w:date="2021-04-14T12:59:00Z">
        <w:r w:rsidRPr="00C56811">
          <w:rPr>
            <w:rFonts w:eastAsia="SimSun"/>
          </w:rPr>
          <w:t xml:space="preserve"> </w:t>
        </w:r>
      </w:ins>
    </w:p>
    <w:p w14:paraId="27B442EE" w14:textId="77777777" w:rsidR="002C161F" w:rsidRPr="00C56811" w:rsidRDefault="002C161F" w:rsidP="002C161F">
      <w:pPr>
        <w:ind w:left="2268" w:hanging="284"/>
        <w:rPr>
          <w:ins w:id="84" w:author="David mazzarese" w:date="2021-04-14T12:59:00Z"/>
          <w:rFonts w:eastAsia="SimSun"/>
        </w:rPr>
      </w:pPr>
      <m:oMath>
        <m:r>
          <w:ins w:id="85" w:author="David mazzarese" w:date="2021-04-14T12:59:00Z">
            <w:rPr>
              <w:rFonts w:ascii="Cambria Math" w:eastAsia="SimSun" w:hAnsi="Cambria Math"/>
            </w:rPr>
            <m:t>t=t+1</m:t>
          </w:ins>
        </m:r>
      </m:oMath>
      <w:ins w:id="86" w:author="David mazzarese" w:date="2021-04-14T12:59:00Z">
        <w:r w:rsidRPr="00C56811">
          <w:rPr>
            <w:rFonts w:eastAsia="SimSun"/>
          </w:rPr>
          <w:t xml:space="preserve"> </w:t>
        </w:r>
      </w:ins>
    </w:p>
    <w:p w14:paraId="4503D734" w14:textId="77777777" w:rsidR="00E95710" w:rsidRPr="00C56811" w:rsidRDefault="00E95710" w:rsidP="00E95710">
      <w:pPr>
        <w:pStyle w:val="B5"/>
        <w:spacing w:afterLines="50" w:after="120"/>
        <w:ind w:left="1985"/>
      </w:pPr>
      <w:r>
        <w:t>end if</w:t>
      </w:r>
    </w:p>
    <w:p w14:paraId="3F63B77D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6F8308D4" w14:textId="77777777" w:rsidR="00E95710" w:rsidRDefault="00E95710" w:rsidP="00E95710">
      <w:pPr>
        <w:pStyle w:val="B4"/>
        <w:spacing w:afterLines="50" w:after="120"/>
        <w:ind w:left="1240" w:hanging="440"/>
      </w:pPr>
      <w:r>
        <w:t>end if</w:t>
      </w:r>
    </w:p>
    <w:p w14:paraId="10F6A5BA" w14:textId="77777777" w:rsidR="00E95710" w:rsidRPr="00334D6F" w:rsidRDefault="00E95710" w:rsidP="00E95710">
      <w:pPr>
        <w:pStyle w:val="B4"/>
        <w:spacing w:afterLines="50" w:after="120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61409C05" w14:textId="77777777" w:rsidR="00E95710" w:rsidRDefault="00E95710" w:rsidP="00E95710">
      <w:pPr>
        <w:pStyle w:val="B3"/>
        <w:spacing w:afterLines="50" w:after="120"/>
      </w:pPr>
      <w:r>
        <w:t>end if</w:t>
      </w:r>
    </w:p>
    <w:p w14:paraId="06AE68A7" w14:textId="77777777" w:rsidR="00E95710" w:rsidRDefault="00E95710" w:rsidP="00E95710">
      <w:pPr>
        <w:pStyle w:val="B3"/>
        <w:spacing w:afterLines="50" w:after="120"/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t xml:space="preserve"> </w:t>
      </w:r>
    </w:p>
    <w:p w14:paraId="6BF1734E" w14:textId="77777777" w:rsidR="00E95710" w:rsidRDefault="00E95710" w:rsidP="00E95710">
      <w:pPr>
        <w:pStyle w:val="B2"/>
        <w:spacing w:afterLines="50" w:after="120"/>
      </w:pPr>
      <w:r>
        <w:t>end while</w:t>
      </w:r>
    </w:p>
    <w:p w14:paraId="28E170B9" w14:textId="77777777" w:rsidR="00E95710" w:rsidRDefault="00E95710" w:rsidP="00E95710">
      <w:pPr>
        <w:pStyle w:val="B2"/>
        <w:spacing w:afterLines="50" w:after="120"/>
      </w:pPr>
      <m:oMath>
        <m:r>
          <w:rPr>
            <w:rFonts w:ascii="Cambria Math" w:hAnsi="Cambria Math"/>
          </w:rPr>
          <m:t>h=0</m:t>
        </m:r>
      </m:oMath>
      <w:r>
        <w:t xml:space="preserve"> </w:t>
      </w:r>
    </w:p>
    <w:p w14:paraId="6BAE2692" w14:textId="77777777" w:rsidR="00E95710" w:rsidRDefault="00E95710" w:rsidP="00E95710">
      <w:pPr>
        <w:pStyle w:val="B2"/>
        <w:spacing w:afterLines="50" w:after="120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130AA62E" w14:textId="77777777" w:rsidR="00E95710" w:rsidRDefault="00E95710" w:rsidP="00E95710">
      <w:pPr>
        <w:pStyle w:val="B1"/>
        <w:spacing w:afterLines="50" w:after="120"/>
      </w:pPr>
      <w:r>
        <w:t>end while</w:t>
      </w:r>
    </w:p>
    <w:p w14:paraId="1A95DEFF" w14:textId="77777777" w:rsidR="00E95710" w:rsidRDefault="00E95710" w:rsidP="00E95710">
      <w:pPr>
        <w:spacing w:afterLines="50" w:after="120"/>
        <w:rPr>
          <w:lang w:eastAsia="zh-CN"/>
        </w:rPr>
      </w:pPr>
      <w:r>
        <w:lastRenderedPageBreak/>
        <w:t xml:space="preserve">If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&gt;1</m:t>
        </m:r>
      </m:oMath>
      <w:r>
        <w:t>, when a UE receives a PDSCH with one transport block, the HARQ-ACK information is associated with the first transport block</w:t>
      </w:r>
      <w:r>
        <w:rPr>
          <w:lang w:eastAsia="zh-CN"/>
        </w:rPr>
        <w:t>.</w:t>
      </w:r>
    </w:p>
    <w:p w14:paraId="02989D87" w14:textId="77777777" w:rsidR="00E95710" w:rsidRPr="006C77E7" w:rsidRDefault="00E95710" w:rsidP="00E95710">
      <w:pPr>
        <w:spacing w:afterLines="50" w:after="120"/>
      </w:pPr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1_0 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r w:rsidRPr="00F81025">
        <w:rPr>
          <w:i/>
        </w:rPr>
        <w:t>maxCodeBlockGroupsPerTransportBlock</w:t>
      </w:r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DengXian"/>
          <w:lang w:eastAsia="zh-CN"/>
        </w:rPr>
        <w:t xml:space="preserve">and </w:t>
      </w:r>
      <w:r w:rsidRPr="00F81025">
        <w:rPr>
          <w:rFonts w:eastAsia="DengXian"/>
          <w:i/>
          <w:lang w:eastAsia="zh-CN"/>
        </w:rPr>
        <w:t>pdsch-HARQ-ACK-OneShotFeedbackCBG</w:t>
      </w:r>
      <w:r w:rsidRPr="00F81025">
        <w:rPr>
          <w:rFonts w:eastAsia="DengXian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14:paraId="33E0030F" w14:textId="77777777" w:rsidR="00E95710" w:rsidRDefault="00E95710" w:rsidP="00E95710">
      <w:pPr>
        <w:spacing w:afterLines="50" w:after="120"/>
        <w:rPr>
          <w:lang w:eastAsia="zh-CN"/>
        </w:rPr>
      </w:pPr>
      <w:r>
        <w:rPr>
          <w:lang w:eastAsia="zh-CN"/>
        </w:rPr>
        <w:t xml:space="preserve">If a UE detects a DCI format that includes a </w:t>
      </w:r>
      <w:r w:rsidRPr="009D092A">
        <w:rPr>
          <w:lang w:eastAsia="zh-CN"/>
        </w:rPr>
        <w:t>One-shot HARQ-ACK request</w:t>
      </w:r>
      <w:r w:rsidDel="000A510D">
        <w:rPr>
          <w:lang w:eastAsia="zh-CN"/>
        </w:rPr>
        <w:t xml:space="preserve"> </w:t>
      </w:r>
      <w:r>
        <w:rPr>
          <w:lang w:eastAsia="zh-CN"/>
        </w:rPr>
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</w:r>
    </w:p>
    <w:p w14:paraId="33E22713" w14:textId="77777777" w:rsidR="00E95710" w:rsidRDefault="00E95710" w:rsidP="00E95710">
      <w:pPr>
        <w:spacing w:afterLines="50" w:after="120"/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0601DF78" w14:textId="77777777" w:rsidR="00E95710" w:rsidRDefault="00E95710" w:rsidP="00E95710">
      <w:pPr>
        <w:pStyle w:val="B1"/>
        <w:spacing w:afterLines="50" w:after="120"/>
        <w:rPr>
          <w:lang w:eastAsia="en-GB"/>
        </w:rPr>
      </w:pPr>
      <w:r w:rsidRPr="0025151E">
        <w:t>-</w:t>
      </w:r>
      <w:r w:rsidRPr="0025151E">
        <w:tab/>
      </w:r>
      <w:r>
        <w:rPr>
          <w:lang w:eastAsia="zh-CN"/>
        </w:rPr>
        <w:t>a</w:t>
      </w:r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10E6B0B9" w14:textId="77777777" w:rsidR="00E95710" w:rsidRPr="0025151E" w:rsidRDefault="00E95710" w:rsidP="00E95710">
      <w:pPr>
        <w:pStyle w:val="B1"/>
        <w:spacing w:afterLines="50" w:after="120"/>
        <w:rPr>
          <w:lang w:eastAsia="en-GB"/>
        </w:rPr>
      </w:pPr>
      <w:r w:rsidRPr="0025151E">
        <w:t>-</w:t>
      </w:r>
      <w:r w:rsidRPr="0025151E">
        <w:tab/>
        <w:t>the CRC of the DCI is scrambled by a C-RNTI or a</w:t>
      </w:r>
      <w:r>
        <w:t>n</w:t>
      </w:r>
      <w:r w:rsidRPr="0025151E">
        <w:t xml:space="preserve"> MCS-C-RNTI, and</w:t>
      </w:r>
    </w:p>
    <w:p w14:paraId="7D167089" w14:textId="77777777" w:rsidR="00E95710" w:rsidRPr="007E50F6" w:rsidRDefault="00E95710" w:rsidP="00E95710">
      <w:pPr>
        <w:pStyle w:val="B1"/>
        <w:spacing w:afterLines="50" w:after="120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ja-JP"/>
        </w:rPr>
        <w:t>resourceAllocation</w:t>
      </w:r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60E834F9" w14:textId="77777777" w:rsidR="00E95710" w:rsidRPr="007E50F6" w:rsidRDefault="00E95710" w:rsidP="00E95710">
      <w:pPr>
        <w:pStyle w:val="B1"/>
        <w:spacing w:afterLines="50" w:after="120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ja-JP"/>
        </w:rPr>
        <w:t>resourceAllocation</w:t>
      </w:r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47452260" w14:textId="77777777" w:rsidR="00E95710" w:rsidRPr="007E50F6" w:rsidRDefault="00E95710" w:rsidP="00E95710">
      <w:pPr>
        <w:pStyle w:val="B1"/>
        <w:spacing w:afterLines="50" w:after="120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en-GB"/>
        </w:rPr>
        <w:t>resourceAllocation = dynamicSwitch</w:t>
      </w:r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4244A89F" w14:textId="77777777" w:rsidR="00E95710" w:rsidRDefault="00E95710" w:rsidP="00E95710">
      <w:pPr>
        <w:spacing w:afterLines="50" w:after="120"/>
      </w:pPr>
      <w:r w:rsidRPr="007E50F6">
        <w:t xml:space="preserve">the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UE is expected to provide HARQ-ACK information in response to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request for the T</w:t>
      </w:r>
      <w:r w:rsidRPr="00687637">
        <w:rPr>
          <w:rFonts w:eastAsia="DengXian"/>
          <w:lang w:eastAsia="zh-CN"/>
        </w:rPr>
        <w:t xml:space="preserve">ype-3 HARQ-ACK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for </w:t>
      </w:r>
      <m:oMath>
        <m:r>
          <w:rPr>
            <w:rFonts w:ascii="Cambria Math" w:hAnsi="Cambria Math"/>
          </w:rPr>
          <m:t>μ=0,1,2</m:t>
        </m:r>
      </m:oMath>
      <w:r w:rsidRPr="00687637">
        <w:t xml:space="preserve"> is </w:t>
      </w:r>
      <w:r>
        <w:t>provided</w:t>
      </w:r>
      <w:r w:rsidRPr="00687637">
        <w:t xml:space="preserve"> in </w:t>
      </w:r>
      <w:r>
        <w:t>C</w:t>
      </w:r>
      <w:r w:rsidRPr="00687637">
        <w:t>lause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5F05BD3E" w14:textId="77777777" w:rsidR="00E95710" w:rsidRPr="00090D13" w:rsidRDefault="00E95710" w:rsidP="00E95710">
      <w:pPr>
        <w:spacing w:afterLines="50" w:after="120"/>
        <w:rPr>
          <w:rFonts w:eastAsia="Malgun Gothic"/>
          <w:lang w:eastAsia="ko-KR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r w:rsidRPr="003310B2">
        <w:rPr>
          <w:i/>
        </w:rPr>
        <w:t>harq-ACK-SpatialBundlingPUCCH</w:t>
      </w:r>
      <w:r w:rsidRPr="003310B2">
        <w:rPr>
          <w:rFonts w:cs="Arial"/>
          <w:lang w:eastAsia="zh-CN"/>
        </w:rPr>
        <w:t xml:space="preserve"> is replaced by </w:t>
      </w:r>
      <w:r w:rsidRPr="003310B2">
        <w:rPr>
          <w:i/>
        </w:rPr>
        <w:t>harq-ACK-SpatialBundlingPUSCH</w:t>
      </w:r>
      <w:r>
        <w:rPr>
          <w:rFonts w:cs="Arial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9F420" w14:textId="77777777" w:rsidR="005C5B04" w:rsidRDefault="005C5B04">
      <w:r>
        <w:separator/>
      </w:r>
    </w:p>
  </w:endnote>
  <w:endnote w:type="continuationSeparator" w:id="0">
    <w:p w14:paraId="24973567" w14:textId="77777777" w:rsidR="005C5B04" w:rsidRDefault="005C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23217" w14:textId="77777777" w:rsidR="005C5B04" w:rsidRDefault="005C5B04">
      <w:r>
        <w:separator/>
      </w:r>
    </w:p>
  </w:footnote>
  <w:footnote w:type="continuationSeparator" w:id="0">
    <w:p w14:paraId="08CB1749" w14:textId="77777777" w:rsidR="005C5B04" w:rsidRDefault="005C5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21C0"/>
    <w:rsid w:val="00296A71"/>
    <w:rsid w:val="002B5741"/>
    <w:rsid w:val="002C161F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2BBF"/>
    <w:rsid w:val="00477E8C"/>
    <w:rsid w:val="004B75B7"/>
    <w:rsid w:val="004D5D04"/>
    <w:rsid w:val="004E0497"/>
    <w:rsid w:val="004E3103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5B04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5808"/>
    <w:rsid w:val="006B46FB"/>
    <w:rsid w:val="006C3827"/>
    <w:rsid w:val="006D1582"/>
    <w:rsid w:val="006E21FB"/>
    <w:rsid w:val="00713EB5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BE67F2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020E"/>
    <w:rsid w:val="00E479C7"/>
    <w:rsid w:val="00E61FD4"/>
    <w:rsid w:val="00E87EAC"/>
    <w:rsid w:val="00E95710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67C7F-9A95-404C-A567-C0542451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1900-12-31T16:00:00Z</cp:lastPrinted>
  <dcterms:created xsi:type="dcterms:W3CDTF">2021-04-16T07:53:00Z</dcterms:created>
  <dcterms:modified xsi:type="dcterms:W3CDTF">2021-06-06T10:11:00Z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1618540530</vt:lpwstr>
  </property>
</Properties>
</file>